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458812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A0BA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7442A1">
        <w:rPr>
          <w:rFonts w:ascii="Arial" w:hAnsi="Arial" w:cs="Arial"/>
          <w:b/>
          <w:bCs/>
          <w:sz w:val="24"/>
          <w:szCs w:val="24"/>
        </w:rPr>
        <w:t xml:space="preserve"> </w:t>
      </w:r>
      <w:r w:rsidR="008A4DE0">
        <w:rPr>
          <w:rFonts w:ascii="Arial" w:hAnsi="Arial" w:cs="Arial"/>
          <w:b/>
          <w:bCs/>
          <w:sz w:val="24"/>
          <w:szCs w:val="24"/>
        </w:rPr>
        <w:t>S2-250</w:t>
      </w:r>
      <w:r w:rsidR="00852CA1">
        <w:rPr>
          <w:rFonts w:ascii="Arial" w:hAnsi="Arial" w:cs="Arial"/>
          <w:b/>
          <w:bCs/>
          <w:sz w:val="24"/>
          <w:szCs w:val="24"/>
        </w:rPr>
        <w:t>8704</w:t>
      </w:r>
    </w:p>
    <w:p w14:paraId="09465D17" w14:textId="64FAF803" w:rsidR="003835C7" w:rsidRPr="004E3587" w:rsidRDefault="00E419F6" w:rsidP="003835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  <w:szCs w:val="16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China</w:t>
      </w:r>
      <w:r w:rsidR="004E3587">
        <w:rPr>
          <w:rFonts w:ascii="Arial" w:hAnsi="Arial" w:cs="Arial"/>
          <w:b/>
          <w:bCs/>
          <w:sz w:val="24"/>
        </w:rPr>
        <w:tab/>
      </w:r>
      <w:r w:rsidR="004E3587" w:rsidRPr="004E3587">
        <w:rPr>
          <w:rFonts w:ascii="Arial" w:hAnsi="Arial" w:cs="Arial"/>
          <w:b/>
          <w:bCs/>
          <w:color w:val="0000FF"/>
          <w:szCs w:val="16"/>
        </w:rPr>
        <w:t>(r</w:t>
      </w:r>
      <w:r w:rsidR="008A4DE0" w:rsidRPr="004E3587">
        <w:rPr>
          <w:rFonts w:ascii="Arial" w:hAnsi="Arial" w:cs="Arial"/>
          <w:b/>
          <w:bCs/>
          <w:color w:val="0000FF"/>
          <w:szCs w:val="16"/>
        </w:rPr>
        <w:t>ev</w:t>
      </w:r>
      <w:r w:rsidR="00852CA1" w:rsidRPr="004E3587">
        <w:rPr>
          <w:rFonts w:ascii="Arial" w:hAnsi="Arial" w:cs="Arial"/>
          <w:b/>
          <w:bCs/>
          <w:color w:val="0000FF"/>
          <w:szCs w:val="16"/>
        </w:rPr>
        <w:t>ision of</w:t>
      </w:r>
      <w:r w:rsidR="008A4DE0" w:rsidRPr="004E3587">
        <w:rPr>
          <w:rFonts w:ascii="Arial" w:hAnsi="Arial" w:cs="Arial"/>
          <w:b/>
          <w:bCs/>
          <w:color w:val="0000FF"/>
          <w:szCs w:val="16"/>
        </w:rPr>
        <w:t xml:space="preserve"> S2-2508110</w:t>
      </w:r>
      <w:r w:rsidR="004E3587" w:rsidRPr="004E3587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7EE94EB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419F6">
        <w:rPr>
          <w:rFonts w:ascii="Arial" w:hAnsi="Arial" w:cs="Arial"/>
          <w:b/>
        </w:rPr>
        <w:t>Samsung</w:t>
      </w:r>
    </w:p>
    <w:p w14:paraId="74C363CA" w14:textId="61C0FB8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  <w:r w:rsidR="00E71DC3">
        <w:rPr>
          <w:rFonts w:ascii="Arial" w:hAnsi="Arial" w:cs="Arial"/>
          <w:b/>
        </w:rPr>
        <w:t xml:space="preserve"> for 6G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0DC1936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>This contribution</w:t>
      </w:r>
      <w:r w:rsidR="00E419F6">
        <w:rPr>
          <w:rFonts w:ascii="Arial" w:hAnsi="Arial" w:cs="Arial"/>
          <w:i/>
        </w:rPr>
        <w:t xml:space="preserve"> 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  <w:r w:rsidR="00E419F6">
        <w:rPr>
          <w:rFonts w:ascii="Arial" w:hAnsi="Arial" w:cs="Arial"/>
          <w:i/>
        </w:rPr>
        <w:t>on top of the postponed the paper (S2-2508110)</w:t>
      </w:r>
    </w:p>
    <w:p w14:paraId="2394F48C" w14:textId="7EE48AD1" w:rsidR="008C75FB" w:rsidRPr="00F32D6F" w:rsidRDefault="00070324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  </w:t>
      </w:r>
    </w:p>
    <w:p w14:paraId="04F1431F" w14:textId="77777777" w:rsidR="00B443AA" w:rsidRPr="00B443AA" w:rsidRDefault="00B443AA" w:rsidP="00B443AA">
      <w:pPr>
        <w:rPr>
          <w:lang w:val="en-US"/>
        </w:rPr>
      </w:pPr>
      <w:bookmarkStart w:id="0" w:name="_Hlk87257355"/>
    </w:p>
    <w:p w14:paraId="787DE657" w14:textId="7F8CC24B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3F8997F5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7E6AB8D5" w14:textId="77777777" w:rsidR="00572137" w:rsidRPr="00CF4930" w:rsidRDefault="00572137" w:rsidP="00572137">
      <w:pPr>
        <w:pStyle w:val="2"/>
      </w:pPr>
      <w:bookmarkStart w:id="1" w:name="_Toc129708871"/>
      <w:bookmarkStart w:id="2" w:name="_Toc204948581"/>
      <w:bookmarkStart w:id="3" w:name="_Toc204948708"/>
      <w:r w:rsidRPr="00CF4930">
        <w:t>3.1</w:t>
      </w:r>
      <w:r w:rsidRPr="00CF4930">
        <w:tab/>
        <w:t>Terms</w:t>
      </w:r>
      <w:bookmarkEnd w:id="1"/>
      <w:bookmarkEnd w:id="2"/>
      <w:bookmarkEnd w:id="3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329E5220" w:rsidR="00605B5E" w:rsidRDefault="00BB37B0" w:rsidP="00605B5E">
      <w:pPr>
        <w:rPr>
          <w:ins w:id="4" w:author="이지철/이동통신표준Lab(SR)/삼성전자" w:date="2025-10-02T10:14:00Z"/>
        </w:rPr>
      </w:pPr>
      <w:ins w:id="5" w:author="이지철/이동통신표준Lab(SR)/삼성전자" w:date="2025-10-02T10:12:00Z">
        <w:r>
          <w:rPr>
            <w:b/>
          </w:rPr>
          <w:t xml:space="preserve">6G </w:t>
        </w:r>
      </w:ins>
      <w:r w:rsidR="00605B5E">
        <w:rPr>
          <w:b/>
        </w:rPr>
        <w:t>Core Network (</w:t>
      </w:r>
      <w:ins w:id="6" w:author="이지철/이동통신표준Lab(SR)/삼성전자" w:date="2025-10-02T10:12:00Z">
        <w:r>
          <w:rPr>
            <w:b/>
          </w:rPr>
          <w:t xml:space="preserve">6G </w:t>
        </w:r>
      </w:ins>
      <w:r w:rsidR="00605B5E">
        <w:rPr>
          <w:b/>
        </w:rPr>
        <w:t>CN)</w:t>
      </w:r>
      <w:r w:rsidR="00605B5E" w:rsidRPr="00580F17">
        <w:rPr>
          <w:b/>
        </w:rPr>
        <w:t>:</w:t>
      </w:r>
      <w:r w:rsidR="00605B5E" w:rsidRPr="00580F17">
        <w:t xml:space="preserve"> </w:t>
      </w:r>
      <w:r w:rsidR="00605B5E" w:rsidRPr="00580F17">
        <w:rPr>
          <w:iCs/>
        </w:rPr>
        <w:t>I</w:t>
      </w:r>
      <w:r w:rsidR="00605B5E" w:rsidRPr="00580F17">
        <w:t xml:space="preserve">n this study, </w:t>
      </w:r>
      <w:r w:rsidR="00605B5E">
        <w:t>it refers to</w:t>
      </w:r>
      <w:r w:rsidR="00605B5E" w:rsidRPr="00580F17">
        <w:t xml:space="preserve"> the Core Network </w:t>
      </w:r>
      <w:r w:rsidR="00605B5E">
        <w:t>for</w:t>
      </w:r>
      <w:r w:rsidR="00605B5E" w:rsidRPr="00580F17">
        <w:t xml:space="preserve"> the 6G System.</w:t>
      </w:r>
      <w:r w:rsidR="00605B5E">
        <w:t xml:space="preserve"> </w:t>
      </w:r>
    </w:p>
    <w:p w14:paraId="7EC16E1D" w14:textId="547725CB" w:rsidR="00BB37B0" w:rsidRPr="00BB37B0" w:rsidDel="00BB37B0" w:rsidRDefault="00BB37B0" w:rsidP="00267648">
      <w:pPr>
        <w:pStyle w:val="NO"/>
        <w:rPr>
          <w:del w:id="7" w:author="이지철/이동통신표준Lab(SR)/삼성전자" w:date="2025-10-02T10:14:00Z"/>
        </w:rPr>
      </w:pPr>
      <w:ins w:id="8" w:author="이지철/이동통신표준Lab(SR)/삼성전자" w:date="2025-10-02T10:14:00Z">
        <w:r w:rsidRPr="00BB37B0">
          <w:t>NOTE: Whether 6G CN can be considered as evolution of 5GC or as a new Core Network will be determined during the study</w:t>
        </w:r>
      </w:ins>
      <w:ins w:id="9" w:author="이지철/이동통신표준Lab(SR)/삼성전자" w:date="2025-10-02T10:15:00Z">
        <w:r>
          <w:t>.</w:t>
        </w:r>
      </w:ins>
    </w:p>
    <w:p w14:paraId="1B9D4BA0" w14:textId="77777777" w:rsidR="00605B5E" w:rsidRPr="00580F17" w:rsidRDefault="00605B5E" w:rsidP="00605B5E">
      <w:r w:rsidRPr="009122BF">
        <w:rPr>
          <w:b/>
          <w:bCs/>
        </w:rPr>
        <w:t>6G RAN</w:t>
      </w:r>
      <w:r>
        <w:t>: I</w:t>
      </w:r>
      <w:r w:rsidRPr="00580F17">
        <w:t xml:space="preserve">n this </w:t>
      </w:r>
      <w:r>
        <w:t>study</w:t>
      </w:r>
      <w:r w:rsidRPr="00580F17">
        <w:t xml:space="preserve">, it refers to the </w:t>
      </w:r>
      <w:r>
        <w:t>radio access network for 6G r</w:t>
      </w:r>
      <w:r w:rsidRPr="00580F17">
        <w:t xml:space="preserve">adio access </w:t>
      </w:r>
      <w:r>
        <w:t>technology</w:t>
      </w:r>
      <w:r w:rsidRPr="00580F17">
        <w:t xml:space="preserve"> </w:t>
      </w:r>
      <w:r>
        <w:t xml:space="preserve">(6GR) </w:t>
      </w:r>
      <w:r w:rsidRPr="00580F17">
        <w:t xml:space="preserve">being studied by 3GPP RAN </w:t>
      </w:r>
      <w:r>
        <w:t>WGs [ref: RP-251881].</w:t>
      </w:r>
    </w:p>
    <w:p w14:paraId="7C6AE76D" w14:textId="1BF577A7" w:rsidR="00605B5E" w:rsidRDefault="00605B5E" w:rsidP="00605B5E">
      <w:r w:rsidRPr="00580F17">
        <w:rPr>
          <w:b/>
          <w:bCs/>
        </w:rPr>
        <w:t>6G System</w:t>
      </w:r>
      <w:r>
        <w:rPr>
          <w:b/>
          <w:bCs/>
        </w:rPr>
        <w:t xml:space="preserve"> (6GS)</w:t>
      </w:r>
      <w:r>
        <w:t xml:space="preserve">: </w:t>
      </w:r>
      <w:r w:rsidRPr="00580F17">
        <w:t xml:space="preserve">3GPP System consisting of 6G </w:t>
      </w:r>
      <w:r>
        <w:t>RAN</w:t>
      </w:r>
      <w:r w:rsidRPr="00580F17">
        <w:t xml:space="preserve">, </w:t>
      </w:r>
      <w:r>
        <w:t xml:space="preserve">non-3GPP access, </w:t>
      </w:r>
      <w:ins w:id="10" w:author="이지철/이동통신표준Lab(SR)/삼성전자" w:date="2025-10-02T10:14:00Z">
        <w:r w:rsidR="00BB37B0">
          <w:t xml:space="preserve">6G </w:t>
        </w:r>
      </w:ins>
      <w:r>
        <w:t>Core Network</w:t>
      </w:r>
      <w:r w:rsidRPr="00580F17">
        <w:t xml:space="preserve"> and UE</w:t>
      </w:r>
      <w:r>
        <w:t>.</w:t>
      </w:r>
    </w:p>
    <w:p w14:paraId="5A9E4D63" w14:textId="77777777" w:rsidR="00605B5E" w:rsidRPr="00605B5E" w:rsidRDefault="00605B5E" w:rsidP="00572137">
      <w:pPr>
        <w:pStyle w:val="Guidance"/>
      </w:pPr>
    </w:p>
    <w:p w14:paraId="0DDBFB5D" w14:textId="7DDD55DA" w:rsidR="00F56D1B" w:rsidRDefault="00F56D1B" w:rsidP="00233006">
      <w:pPr>
        <w:rPr>
          <w:bCs/>
          <w:lang w:val="en-US"/>
        </w:rPr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2"/>
      </w:pPr>
      <w:bookmarkStart w:id="11" w:name="_Toc122508432"/>
      <w:bookmarkStart w:id="12" w:name="_Toc204948585"/>
      <w:bookmarkStart w:id="13" w:name="_Toc204948712"/>
      <w:bookmarkStart w:id="14" w:name="_Toc205541425"/>
      <w:r w:rsidRPr="00CF4930">
        <w:t>4.1</w:t>
      </w:r>
      <w:r w:rsidRPr="00CF4930">
        <w:tab/>
        <w:t xml:space="preserve">Architectural </w:t>
      </w:r>
      <w:bookmarkEnd w:id="11"/>
      <w:r w:rsidRPr="00CF4930">
        <w:t>Assumptions</w:t>
      </w:r>
      <w:bookmarkEnd w:id="12"/>
      <w:bookmarkEnd w:id="13"/>
      <w:bookmarkEnd w:id="14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>
        <w:t>1</w:t>
      </w:r>
      <w:r w:rsidR="00C63C14">
        <w:t>.</w:t>
      </w:r>
      <w:r w:rsidR="00A824EB">
        <w:tab/>
        <w:t>The framework of SBA specified</w:t>
      </w:r>
      <w:r w:rsidR="00B6518D">
        <w:t xml:space="preserve"> </w:t>
      </w:r>
      <w:r w:rsidR="001A7040">
        <w:t>for 5GC</w:t>
      </w:r>
      <w:r w:rsidR="00A824EB">
        <w:t xml:space="preserve"> is assumed </w:t>
      </w:r>
      <w:r w:rsidR="001B3B2F">
        <w:t xml:space="preserve">as a </w:t>
      </w:r>
      <w:r w:rsidR="0015188C">
        <w:t>starting point</w:t>
      </w:r>
      <w:r w:rsidR="0015188C">
        <w:rPr>
          <w:lang w:eastAsia="zh-CN"/>
        </w:rPr>
        <w:t xml:space="preserve"> </w:t>
      </w:r>
      <w:r w:rsidR="00A45EB8">
        <w:rPr>
          <w:lang w:eastAsia="zh-CN"/>
        </w:rPr>
        <w:t>for discussion</w:t>
      </w:r>
      <w:r w:rsidR="001B3B2F">
        <w:rPr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33230B89" w14:textId="6481803C" w:rsidR="006C083E" w:rsidDel="00BB37B0" w:rsidRDefault="00C42594" w:rsidP="00114254">
      <w:pPr>
        <w:ind w:left="567" w:hanging="283"/>
        <w:rPr>
          <w:del w:id="15" w:author="이지철/이동통신표준Lab(SR)/삼성전자" w:date="2025-10-02T10:13:00Z"/>
          <w:color w:val="000000" w:themeColor="text1"/>
        </w:rPr>
      </w:pPr>
      <w:del w:id="16" w:author="이지철/이동통신표준Lab(SR)/삼성전자" w:date="2025-10-02T10:13:00Z">
        <w:r w:rsidDel="00BB37B0">
          <w:rPr>
            <w:color w:val="000000" w:themeColor="text1"/>
            <w:highlight w:val="yellow"/>
          </w:rPr>
          <w:delText>[</w:delText>
        </w:r>
        <w:r w:rsidR="006C083E" w:rsidRPr="006C083E" w:rsidDel="00BB37B0">
          <w:rPr>
            <w:color w:val="000000" w:themeColor="text1"/>
            <w:highlight w:val="yellow"/>
          </w:rPr>
          <w:delText>OPTION1</w:delText>
        </w:r>
        <w:r w:rsidDel="00BB37B0">
          <w:rPr>
            <w:color w:val="000000" w:themeColor="text1"/>
          </w:rPr>
          <w:delText>]</w:delText>
        </w:r>
      </w:del>
    </w:p>
    <w:p w14:paraId="6FABE2B1" w14:textId="735A20FB" w:rsidR="001037D0" w:rsidDel="00BB37B0" w:rsidRDefault="00741F65" w:rsidP="00114254">
      <w:pPr>
        <w:ind w:left="567" w:hanging="283"/>
        <w:rPr>
          <w:del w:id="17" w:author="이지철/이동통신표준Lab(SR)/삼성전자" w:date="2025-10-02T10:13:00Z"/>
          <w:color w:val="000000" w:themeColor="text1"/>
          <w:lang w:eastAsia="ja-JP"/>
        </w:rPr>
      </w:pPr>
      <w:del w:id="18" w:author="이지철/이동통신표준Lab(SR)/삼성전자" w:date="2025-10-02T10:13:00Z">
        <w:r w:rsidDel="00BB37B0">
          <w:rPr>
            <w:color w:val="000000" w:themeColor="text1"/>
          </w:rPr>
          <w:delText>2</w:delText>
        </w:r>
        <w:r w:rsidR="001037D0" w:rsidDel="00BB37B0">
          <w:rPr>
            <w:color w:val="000000" w:themeColor="text1"/>
          </w:rPr>
          <w:delText>.</w:delText>
        </w:r>
        <w:r w:rsidR="001037D0" w:rsidDel="00BB37B0">
          <w:rPr>
            <w:color w:val="000000" w:themeColor="text1"/>
          </w:rPr>
          <w:tab/>
        </w:r>
        <w:r w:rsidR="00516519" w:rsidDel="00BB37B0">
          <w:rPr>
            <w:color w:val="000000" w:themeColor="text1"/>
          </w:rPr>
          <w:delText>For 3GPP access, t</w:delText>
        </w:r>
        <w:r w:rsidR="001037D0" w:rsidDel="00BB37B0">
          <w:rPr>
            <w:color w:val="000000" w:themeColor="text1"/>
          </w:rPr>
          <w:delText>he scope of the study is s</w:delText>
        </w:r>
        <w:r w:rsidR="001037D0" w:rsidRPr="00934C60" w:rsidDel="00BB37B0">
          <w:rPr>
            <w:color w:val="000000" w:themeColor="text1"/>
          </w:rPr>
          <w:delText>ingle technology framework based on a stand-alone architecture</w:delText>
        </w:r>
        <w:r w:rsidR="001037D0" w:rsidDel="00BB37B0">
          <w:rPr>
            <w:color w:val="000000" w:themeColor="text1"/>
            <w:lang w:eastAsia="ja-JP"/>
          </w:rPr>
          <w:delText>.</w:delText>
        </w:r>
      </w:del>
    </w:p>
    <w:p w14:paraId="14DD0ABD" w14:textId="48042967" w:rsidR="006C083E" w:rsidDel="00BB37B0" w:rsidRDefault="00C42594" w:rsidP="006C083E">
      <w:pPr>
        <w:ind w:left="567" w:hanging="283"/>
        <w:rPr>
          <w:del w:id="19" w:author="이지철/이동통신표준Lab(SR)/삼성전자" w:date="2025-10-02T10:13:00Z"/>
          <w:color w:val="000000" w:themeColor="text1"/>
        </w:rPr>
      </w:pPr>
      <w:del w:id="20" w:author="이지철/이동통신표준Lab(SR)/삼성전자" w:date="2025-10-02T10:13:00Z">
        <w:r w:rsidDel="00BB37B0">
          <w:rPr>
            <w:color w:val="000000" w:themeColor="text1"/>
            <w:highlight w:val="yellow"/>
          </w:rPr>
          <w:delText>[</w:delText>
        </w:r>
        <w:r w:rsidR="006C083E" w:rsidRPr="006C083E" w:rsidDel="00BB37B0">
          <w:rPr>
            <w:color w:val="000000" w:themeColor="text1"/>
            <w:highlight w:val="yellow"/>
          </w:rPr>
          <w:delText>OPTION</w:delText>
        </w:r>
        <w:r w:rsidR="006C083E" w:rsidDel="00BB37B0">
          <w:rPr>
            <w:color w:val="000000" w:themeColor="text1"/>
            <w:highlight w:val="yellow"/>
          </w:rPr>
          <w:delText>2</w:delText>
        </w:r>
        <w:r w:rsidDel="00BB37B0">
          <w:rPr>
            <w:color w:val="000000" w:themeColor="text1"/>
          </w:rPr>
          <w:delText>]</w:delText>
        </w:r>
      </w:del>
    </w:p>
    <w:p w14:paraId="4BB0C1F7" w14:textId="46B08A7A" w:rsidR="00FE3834" w:rsidDel="00BB37B0" w:rsidRDefault="003B00A7" w:rsidP="00FE3834">
      <w:pPr>
        <w:ind w:left="567" w:hanging="283"/>
        <w:rPr>
          <w:del w:id="21" w:author="이지철/이동통신표준Lab(SR)/삼성전자" w:date="2025-10-02T10:13:00Z"/>
          <w:color w:val="000000" w:themeColor="text1"/>
        </w:rPr>
      </w:pPr>
      <w:del w:id="22" w:author="이지철/이동통신표준Lab(SR)/삼성전자" w:date="2025-10-02T10:13:00Z">
        <w:r w:rsidRPr="003B00A7" w:rsidDel="00BB37B0">
          <w:rPr>
            <w:color w:val="000000" w:themeColor="text1"/>
          </w:rPr>
          <w:delText> </w:delText>
        </w:r>
        <w:r w:rsidR="0014001C" w:rsidDel="00BB37B0">
          <w:rPr>
            <w:color w:val="000000" w:themeColor="text1"/>
          </w:rPr>
          <w:delText>2</w:delText>
        </w:r>
        <w:r w:rsidDel="00BB37B0">
          <w:rPr>
            <w:color w:val="000000" w:themeColor="text1"/>
          </w:rPr>
          <w:delText xml:space="preserve">. </w:delText>
        </w:r>
        <w:r w:rsidRPr="003B00A7" w:rsidDel="00BB37B0">
          <w:rPr>
            <w:color w:val="000000" w:themeColor="text1"/>
          </w:rPr>
          <w:delText xml:space="preserve"> </w:delText>
        </w:r>
        <w:r w:rsidDel="00BB37B0">
          <w:rPr>
            <w:color w:val="000000" w:themeColor="text1"/>
          </w:rPr>
          <w:delText>The</w:delText>
        </w:r>
        <w:r w:rsidRPr="003B00A7" w:rsidDel="00BB37B0">
          <w:rPr>
            <w:color w:val="000000" w:themeColor="text1"/>
          </w:rPr>
          <w:delText xml:space="preserve"> study assumes a standalone architecture</w:delText>
        </w:r>
        <w:r w:rsidDel="00BB37B0">
          <w:rPr>
            <w:color w:val="000000" w:themeColor="text1"/>
          </w:rPr>
          <w:delText xml:space="preserve"> </w:delText>
        </w:r>
        <w:r w:rsidRPr="00C46667" w:rsidDel="00BB37B0">
          <w:delText>[ref: RP-251881]</w:delText>
        </w:r>
        <w:r w:rsidR="00FE3834" w:rsidDel="00BB37B0">
          <w:rPr>
            <w:color w:val="000000" w:themeColor="text1"/>
          </w:rPr>
          <w:delText>.</w:delText>
        </w:r>
      </w:del>
    </w:p>
    <w:p w14:paraId="7E13401B" w14:textId="7DBD3EC3" w:rsidR="006C083E" w:rsidRDefault="003B00A7" w:rsidP="00FE3834">
      <w:pPr>
        <w:ind w:left="567" w:hanging="283"/>
      </w:pPr>
      <w:del w:id="23" w:author="이지철/이동통신표준Lab(SR)/삼성전자" w:date="2025-10-02T10:13:00Z">
        <w:r w:rsidRPr="003B00A7" w:rsidDel="00BB37B0">
          <w:rPr>
            <w:highlight w:val="yellow"/>
          </w:rPr>
          <w:lastRenderedPageBreak/>
          <w:delText>[ENDOFOPTIONS]</w:delText>
        </w:r>
      </w:del>
    </w:p>
    <w:p w14:paraId="45D2CB44" w14:textId="1D38E43E" w:rsidR="00C46667" w:rsidDel="001964D2" w:rsidRDefault="00C46667" w:rsidP="00C46667">
      <w:pPr>
        <w:pStyle w:val="NO"/>
        <w:rPr>
          <w:del w:id="24" w:author="이지철/이동통신표준Lab(SR)/삼성전자" w:date="2025-10-02T10:13:00Z"/>
        </w:rPr>
      </w:pPr>
      <w:del w:id="25" w:author="이지철/이동통신표준Lab(SR)/삼성전자" w:date="2025-10-02T10:13:00Z">
        <w:r w:rsidRPr="00C46667" w:rsidDel="00BB37B0">
          <w:delText>NOTE: approaches beyond stand-alone architecture will be considered in coordination with TSG RAN [ref: RP-251881]</w:delText>
        </w:r>
        <w:r w:rsidR="00F05CAA" w:rsidDel="00BB37B0">
          <w:delText xml:space="preserve">. </w:delText>
        </w:r>
      </w:del>
    </w:p>
    <w:p w14:paraId="438F1DBE" w14:textId="77777777" w:rsidR="001964D2" w:rsidRPr="001F6BA2" w:rsidRDefault="001964D2" w:rsidP="001964D2">
      <w:pPr>
        <w:pStyle w:val="B1"/>
        <w:rPr>
          <w:ins w:id="26" w:author="이지철/이동통신표준Lab(SR)/삼성전자" w:date="2025-10-02T10:24:00Z"/>
        </w:rPr>
      </w:pPr>
      <w:ins w:id="27" w:author="이지철/이동통신표준Lab(SR)/삼성전자" w:date="2025-10-02T10:24:00Z">
        <w:r w:rsidRPr="001F6BA2">
          <w:t>2.</w:t>
        </w:r>
        <w:r>
          <w:t xml:space="preserve"> </w:t>
        </w:r>
        <w:r>
          <w:tab/>
        </w:r>
        <w:r w:rsidRPr="001F6BA2">
          <w:t>This study assumes that control and user plane of the 6G RAN connects to a single core network. It is assumed that the 6G RAN is a single technology framework based on a stand-alone architecture.</w:t>
        </w:r>
      </w:ins>
    </w:p>
    <w:p w14:paraId="7E2E7325" w14:textId="74EAB039" w:rsidR="00F318B5" w:rsidRDefault="00DB1BD5" w:rsidP="00F318B5">
      <w:pPr>
        <w:pStyle w:val="B1"/>
        <w:rPr>
          <w:ins w:id="28" w:author="이지철/이동통신표준Lab(SR)/삼성전자" w:date="2025-10-02T10:18:00Z"/>
          <w:shd w:val="clear" w:color="auto" w:fill="FFFFFF" w:themeFill="background1"/>
        </w:rPr>
      </w:pPr>
      <w:r>
        <w:rPr>
          <w:lang w:eastAsia="zh-CN"/>
        </w:rPr>
        <w:t>3</w:t>
      </w:r>
      <w:r w:rsidR="00F318B5">
        <w:rPr>
          <w:lang w:eastAsia="zh-CN"/>
        </w:rPr>
        <w:t>.</w:t>
      </w:r>
      <w:r w:rsidR="00F318B5">
        <w:rPr>
          <w:lang w:eastAsia="zh-CN"/>
        </w:rPr>
        <w:tab/>
        <w:t>The 6G s</w:t>
      </w:r>
      <w:r w:rsidR="00F318B5" w:rsidRPr="00565A9C">
        <w:rPr>
          <w:shd w:val="clear" w:color="auto" w:fill="FFFFFF" w:themeFill="background1"/>
        </w:rPr>
        <w:t xml:space="preserve">ystem is assumed to maintain the existing RAN and </w:t>
      </w:r>
      <w:r w:rsidR="00F318B5">
        <w:rPr>
          <w:shd w:val="clear" w:color="auto" w:fill="FFFFFF" w:themeFill="background1"/>
        </w:rPr>
        <w:t>CN</w:t>
      </w:r>
      <w:r w:rsidR="00F318B5" w:rsidRPr="00565A9C">
        <w:rPr>
          <w:shd w:val="clear" w:color="auto" w:fill="FFFFFF" w:themeFill="background1"/>
        </w:rPr>
        <w:t xml:space="preserve"> functionality split as supported in 5GS, and avoid duplication of functionality in </w:t>
      </w:r>
      <w:r w:rsidR="00F318B5">
        <w:rPr>
          <w:shd w:val="clear" w:color="auto" w:fill="FFFFFF" w:themeFill="background1"/>
        </w:rPr>
        <w:t xml:space="preserve">6G </w:t>
      </w:r>
      <w:r w:rsidR="00F318B5" w:rsidRPr="00565A9C">
        <w:rPr>
          <w:shd w:val="clear" w:color="auto" w:fill="FFFFFF" w:themeFill="background1"/>
        </w:rPr>
        <w:t xml:space="preserve">RAN and </w:t>
      </w:r>
      <w:r w:rsidR="00130989">
        <w:rPr>
          <w:shd w:val="clear" w:color="auto" w:fill="FFFFFF" w:themeFill="background1"/>
        </w:rPr>
        <w:t>CN</w:t>
      </w:r>
      <w:r w:rsidR="00F318B5">
        <w:rPr>
          <w:shd w:val="clear" w:color="auto" w:fill="FFFFFF" w:themeFill="background1"/>
        </w:rPr>
        <w:t xml:space="preserve">. </w:t>
      </w:r>
      <w:r w:rsidR="003A04B5">
        <w:rPr>
          <w:shd w:val="clear" w:color="auto" w:fill="FFFFFF" w:themeFill="background1"/>
        </w:rPr>
        <w:t xml:space="preserve"> </w:t>
      </w:r>
    </w:p>
    <w:p w14:paraId="6A7762A2" w14:textId="2F42899A" w:rsidR="00BB37B0" w:rsidRDefault="00BB37B0" w:rsidP="00F318B5">
      <w:pPr>
        <w:pStyle w:val="B1"/>
        <w:rPr>
          <w:shd w:val="clear" w:color="auto" w:fill="FFFFFF" w:themeFill="background1"/>
        </w:rPr>
      </w:pPr>
      <w:ins w:id="29" w:author="이지철/이동통신표준Lab(SR)/삼성전자" w:date="2025-10-02T10:18:00Z">
        <w:r w:rsidRPr="00267648">
          <w:rPr>
            <w:highlight w:val="cyan"/>
            <w:lang w:eastAsia="zh-CN"/>
          </w:rPr>
          <w:t>NOTE</w:t>
        </w:r>
      </w:ins>
      <w:ins w:id="30" w:author="이지철/이동통신표준Lab(SR)/삼성전자" w:date="2025-10-02T10:24:00Z">
        <w:r w:rsidR="001964D2" w:rsidRPr="00267648">
          <w:rPr>
            <w:highlight w:val="cyan"/>
            <w:lang w:eastAsia="zh-CN"/>
          </w:rPr>
          <w:t xml:space="preserve"> </w:t>
        </w:r>
      </w:ins>
      <w:ins w:id="31" w:author="이지철/이동통신표준Lab(SR)/삼성전자" w:date="2025-10-02T10:25:00Z">
        <w:r w:rsidR="001964D2" w:rsidRPr="00267648">
          <w:rPr>
            <w:highlight w:val="cyan"/>
            <w:lang w:eastAsia="zh-CN"/>
          </w:rPr>
          <w:t>X</w:t>
        </w:r>
      </w:ins>
      <w:ins w:id="32" w:author="이지철/이동통신표준Lab(SR)/삼성전자" w:date="2025-10-02T10:30:00Z">
        <w:r w:rsidR="001964D2" w:rsidRPr="00267648">
          <w:rPr>
            <w:highlight w:val="cyan"/>
            <w:lang w:eastAsia="zh-CN"/>
          </w:rPr>
          <w:t>1</w:t>
        </w:r>
      </w:ins>
      <w:ins w:id="33" w:author="이지철/이동통신표준Lab(SR)/삼성전자" w:date="2025-10-02T10:18:00Z">
        <w:r w:rsidRPr="00267648">
          <w:rPr>
            <w:highlight w:val="cyan"/>
            <w:lang w:eastAsia="zh-CN"/>
          </w:rPr>
          <w:t xml:space="preserve">: </w:t>
        </w:r>
      </w:ins>
      <w:ins w:id="34" w:author="이지철/이동통신표준Lab(SR)/삼성전자" w:date="2025-10-02T10:30:00Z">
        <w:r w:rsidR="001964D2" w:rsidRPr="00267648">
          <w:rPr>
            <w:highlight w:val="cyan"/>
            <w:lang w:eastAsia="zh-CN"/>
          </w:rPr>
          <w:t xml:space="preserve">SA2 System </w:t>
        </w:r>
      </w:ins>
      <w:ins w:id="35" w:author="이지철/이동통신표준Lab(SR)/삼성전자" w:date="2025-10-02T10:24:00Z">
        <w:r w:rsidR="001964D2" w:rsidRPr="00267648">
          <w:rPr>
            <w:highlight w:val="cyan"/>
            <w:lang w:eastAsia="zh-CN"/>
          </w:rPr>
          <w:t>Architecture decision on RAN-CN Interface (e.g.</w:t>
        </w:r>
      </w:ins>
      <w:ins w:id="36" w:author="이지철/이동통신표준Lab(SR)/삼성전자" w:date="2025-10-02T10:26:00Z">
        <w:r w:rsidR="001964D2" w:rsidRPr="00267648">
          <w:rPr>
            <w:highlight w:val="cyan"/>
            <w:lang w:eastAsia="zh-CN"/>
          </w:rPr>
          <w:t>,</w:t>
        </w:r>
      </w:ins>
      <w:ins w:id="37" w:author="이지철/이동통신표준Lab(SR)/삼성전자" w:date="2025-10-02T10:24:00Z">
        <w:r w:rsidR="001964D2" w:rsidRPr="00267648">
          <w:rPr>
            <w:highlight w:val="cyan"/>
            <w:lang w:eastAsia="zh-CN"/>
          </w:rPr>
          <w:t xml:space="preserve"> whether P2P or SBI) will be determined </w:t>
        </w:r>
      </w:ins>
      <w:ins w:id="38" w:author="이지철/이동통신표준Lab(SR)/삼성전자" w:date="2025-10-02T10:25:00Z">
        <w:r w:rsidR="001964D2" w:rsidRPr="00267648">
          <w:rPr>
            <w:highlight w:val="cyan"/>
            <w:lang w:eastAsia="zh-CN"/>
          </w:rPr>
          <w:t>before RAN check point (</w:t>
        </w:r>
      </w:ins>
      <w:ins w:id="39" w:author="이지철/이동통신표준Lab(SR)/삼성전자" w:date="2025-10-02T10:26:00Z">
        <w:r w:rsidR="001964D2" w:rsidRPr="00267648">
          <w:rPr>
            <w:highlight w:val="cyan"/>
            <w:lang w:eastAsia="zh-CN"/>
          </w:rPr>
          <w:t xml:space="preserve">i.e., TSG#112 </w:t>
        </w:r>
      </w:ins>
      <w:ins w:id="40" w:author="이지철/이동통신표준Lab(SR)/삼성전자" w:date="2025-10-02T10:24:00Z">
        <w:r w:rsidR="001964D2" w:rsidRPr="00267648">
          <w:rPr>
            <w:highlight w:val="cyan"/>
            <w:lang w:eastAsia="zh-CN"/>
          </w:rPr>
          <w:t>June 2026</w:t>
        </w:r>
      </w:ins>
      <w:ins w:id="41" w:author="이지철/이동통신표준Lab(SR)/삼성전자" w:date="2025-10-02T10:26:00Z">
        <w:r w:rsidR="001964D2" w:rsidRPr="00267648">
          <w:rPr>
            <w:highlight w:val="cyan"/>
            <w:lang w:eastAsia="zh-CN"/>
          </w:rPr>
          <w:t>)</w:t>
        </w:r>
      </w:ins>
      <w:ins w:id="42" w:author="이지철/이동통신표준Lab(SR)/삼성전자" w:date="2025-10-02T10:25:00Z">
        <w:r w:rsidR="001964D2" w:rsidRPr="00267648">
          <w:rPr>
            <w:highlight w:val="cyan"/>
            <w:lang w:eastAsia="zh-CN"/>
          </w:rPr>
          <w:t>.</w:t>
        </w:r>
      </w:ins>
    </w:p>
    <w:p w14:paraId="10980F4B" w14:textId="490BC341" w:rsidR="00030388" w:rsidRDefault="00DB1BD5" w:rsidP="00030388">
      <w:pPr>
        <w:ind w:left="567" w:hanging="283"/>
        <w:rPr>
          <w:ins w:id="43" w:author="이지철/이동통신표준Lab(SR)/삼성전자" w:date="2025-10-02T10:26:00Z"/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2604B0">
        <w:rPr>
          <w:lang w:eastAsia="zh-CN"/>
        </w:rPr>
        <w:t>S</w:t>
      </w:r>
      <w:r w:rsidR="00030388" w:rsidRPr="00424F91">
        <w:rPr>
          <w:lang w:eastAsia="zh-CN"/>
        </w:rPr>
        <w:t>upport</w:t>
      </w:r>
      <w:r w:rsidR="002604B0">
        <w:rPr>
          <w:lang w:eastAsia="zh-CN"/>
        </w:rPr>
        <w:t xml:space="preserve"> of </w:t>
      </w:r>
      <w:r w:rsidR="00030388" w:rsidRPr="00424F91">
        <w:rPr>
          <w:lang w:eastAsia="zh-CN"/>
        </w:rPr>
        <w:t>multi-media services such as voice, video (essential and regulatory services)</w:t>
      </w:r>
      <w:r w:rsidR="00C450D7">
        <w:rPr>
          <w:lang w:eastAsia="zh-CN"/>
        </w:rPr>
        <w:t xml:space="preserve"> will be using IMS</w:t>
      </w:r>
      <w:r w:rsidR="00030388" w:rsidRPr="00424F9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5493D6EE" w14:textId="3C7C7934" w:rsidR="001964D2" w:rsidRDefault="001964D2" w:rsidP="001964D2">
      <w:pPr>
        <w:pStyle w:val="B1"/>
        <w:rPr>
          <w:ins w:id="44" w:author="이지철/이동통신표준Lab(SR)/삼성전자" w:date="2025-10-02T10:28:00Z"/>
        </w:rPr>
      </w:pPr>
      <w:ins w:id="45" w:author="이지철/이동통신표준Lab(SR)/삼성전자" w:date="2025-10-02T10:26:00Z">
        <w:r>
          <w:t xml:space="preserve">5. </w:t>
        </w:r>
        <w:r>
          <w:tab/>
          <w:t xml:space="preserve">It is assumed the NFs in 6G CN may </w:t>
        </w:r>
      </w:ins>
      <w:ins w:id="46" w:author="이지철/이동통신표준Lab(SR)/삼성전자" w:date="2025-10-02T10:32:00Z">
        <w:r w:rsidR="00267648">
          <w:t xml:space="preserve">be </w:t>
        </w:r>
        <w:r w:rsidR="00267648" w:rsidRPr="00267648">
          <w:rPr>
            <w:highlight w:val="cyan"/>
          </w:rPr>
          <w:t>newly de</w:t>
        </w:r>
      </w:ins>
      <w:ins w:id="47" w:author="이지철/이동통신표준Lab(SR)/삼성전자" w:date="2025-10-02T10:33:00Z">
        <w:r w:rsidR="00267648" w:rsidRPr="00267648">
          <w:rPr>
            <w:highlight w:val="cyan"/>
          </w:rPr>
          <w:t xml:space="preserve">fined or re-designed or extend </w:t>
        </w:r>
      </w:ins>
      <w:ins w:id="48" w:author="이지철/이동통신표준Lab(SR)/삼성전자" w:date="2025-10-02T10:26:00Z">
        <w:r w:rsidRPr="00267648" w:rsidDel="00F174BC">
          <w:rPr>
            <w:rFonts w:eastAsia="DengXian"/>
            <w:highlight w:val="cyan"/>
            <w:shd w:val="clear" w:color="auto" w:fill="FFFFFF" w:themeFill="background1"/>
          </w:rPr>
          <w:t>5GC NFs</w:t>
        </w:r>
        <w:r>
          <w:rPr>
            <w:rFonts w:eastAsia="DengXian"/>
            <w:shd w:val="clear" w:color="auto" w:fill="FFFFFF" w:themeFill="background1"/>
          </w:rPr>
          <w:t xml:space="preserve">. </w:t>
        </w:r>
        <w:r w:rsidRPr="00267648">
          <w:rPr>
            <w:highlight w:val="yellow"/>
          </w:rPr>
          <w:t>In this case, the stand-alone architecture of NG-RAN as defined in TS 23.501 [x] can be connected to the</w:t>
        </w:r>
        <w:r w:rsidRPr="00267648">
          <w:rPr>
            <w:rFonts w:eastAsiaTheme="minorEastAsia"/>
            <w:highlight w:val="yellow"/>
            <w:lang w:eastAsia="ja-JP"/>
          </w:rPr>
          <w:t xml:space="preserve"> 6G CN</w:t>
        </w:r>
        <w:r>
          <w:t xml:space="preserve">. </w:t>
        </w:r>
      </w:ins>
    </w:p>
    <w:p w14:paraId="46A94DFD" w14:textId="44332BC3" w:rsidR="001964D2" w:rsidRDefault="001964D2" w:rsidP="001964D2">
      <w:pPr>
        <w:pStyle w:val="B1"/>
        <w:rPr>
          <w:ins w:id="49" w:author="이지철/이동통신표준Lab(SR)/삼성전자" w:date="2025-10-02T10:26:00Z"/>
          <w:lang w:eastAsia="zh-CN"/>
        </w:rPr>
      </w:pPr>
      <w:ins w:id="50" w:author="이지철/이동통신표준Lab(SR)/삼성전자" w:date="2025-10-02T10:26:00Z">
        <w:r>
          <w:t xml:space="preserve">NOTE </w:t>
        </w:r>
      </w:ins>
      <w:ins w:id="51" w:author="이지철/이동통신표준Lab(SR)/삼성전자" w:date="2025-10-02T10:35:00Z">
        <w:r w:rsidR="00267648" w:rsidRPr="00267648">
          <w:rPr>
            <w:highlight w:val="cyan"/>
          </w:rPr>
          <w:t>X</w:t>
        </w:r>
        <w:r w:rsidR="00267648">
          <w:t>2</w:t>
        </w:r>
      </w:ins>
      <w:ins w:id="52" w:author="이지철/이동통신표준Lab(SR)/삼성전자" w:date="2025-10-02T10:26:00Z">
        <w:r>
          <w:t>: What parts of</w:t>
        </w:r>
        <w:r w:rsidRPr="00EE34AF">
          <w:t xml:space="preserve"> 5GC </w:t>
        </w:r>
        <w:r>
          <w:t xml:space="preserve">can be </w:t>
        </w:r>
        <w:r w:rsidRPr="00EE34AF">
          <w:t>re-use</w:t>
        </w:r>
        <w:r>
          <w:t>d</w:t>
        </w:r>
        <w:r w:rsidRPr="00EE34AF">
          <w:t xml:space="preserve"> </w:t>
        </w:r>
        <w:r>
          <w:t>or require re-design i</w:t>
        </w:r>
        <w:r w:rsidRPr="00EE34AF">
          <w:t>s to be determined as part of this study</w:t>
        </w:r>
        <w:r>
          <w:t xml:space="preserve">. </w:t>
        </w:r>
      </w:ins>
    </w:p>
    <w:p w14:paraId="2DDE460D" w14:textId="3E5C5859" w:rsidR="00267648" w:rsidRPr="001964D2" w:rsidRDefault="00267648" w:rsidP="00267648">
      <w:pPr>
        <w:pStyle w:val="B1"/>
        <w:rPr>
          <w:ins w:id="53" w:author="이지철/이동통신표준Lab(SR)/삼성전자" w:date="2025-10-02T10:35:00Z"/>
          <w:rFonts w:eastAsia="맑은 고딕"/>
          <w:lang w:eastAsia="ko-KR"/>
        </w:rPr>
      </w:pPr>
      <w:ins w:id="54" w:author="이지철/이동통신표준Lab(SR)/삼성전자" w:date="2025-10-02T10:35:00Z">
        <w:r w:rsidRPr="00267648">
          <w:rPr>
            <w:rFonts w:eastAsia="맑은 고딕" w:hint="eastAsia"/>
            <w:highlight w:val="cyan"/>
            <w:lang w:eastAsia="ko-KR"/>
          </w:rPr>
          <w:t>N</w:t>
        </w:r>
        <w:r w:rsidRPr="00267648">
          <w:rPr>
            <w:rFonts w:eastAsia="맑은 고딕"/>
            <w:highlight w:val="cyan"/>
            <w:lang w:eastAsia="ko-KR"/>
          </w:rPr>
          <w:t>OTE X</w:t>
        </w:r>
        <w:r>
          <w:rPr>
            <w:rFonts w:eastAsia="맑은 고딕"/>
            <w:highlight w:val="cyan"/>
            <w:lang w:eastAsia="ko-KR"/>
          </w:rPr>
          <w:t>3</w:t>
        </w:r>
        <w:r w:rsidRPr="00267648">
          <w:rPr>
            <w:rFonts w:eastAsia="맑은 고딕"/>
            <w:highlight w:val="cyan"/>
            <w:lang w:eastAsia="ko-KR"/>
          </w:rPr>
          <w:t>:  SA2 System architecture decision on whether NG-RAN can be connected to the 6G CN will be determined before RAN check</w:t>
        </w:r>
      </w:ins>
      <w:ins w:id="55" w:author="이지철/이동통신표준Lab(SR)/삼성전자" w:date="2025-10-02T10:37:00Z">
        <w:r>
          <w:rPr>
            <w:rFonts w:eastAsia="맑은 고딕"/>
            <w:highlight w:val="cyan"/>
            <w:lang w:eastAsia="ko-KR"/>
          </w:rPr>
          <w:t xml:space="preserve"> </w:t>
        </w:r>
      </w:ins>
      <w:ins w:id="56" w:author="이지철/이동통신표준Lab(SR)/삼성전자" w:date="2025-10-02T10:35:00Z">
        <w:r w:rsidRPr="00267648">
          <w:rPr>
            <w:rFonts w:eastAsia="맑은 고딕"/>
            <w:highlight w:val="cyan"/>
            <w:lang w:eastAsia="ko-KR"/>
          </w:rPr>
          <w:t>point (i.e. TSG#112 June 2026).</w:t>
        </w:r>
      </w:ins>
    </w:p>
    <w:p w14:paraId="634E7964" w14:textId="77777777" w:rsidR="001964D2" w:rsidRPr="00267648" w:rsidRDefault="001964D2" w:rsidP="00030388">
      <w:pPr>
        <w:ind w:left="567" w:hanging="283"/>
        <w:rPr>
          <w:lang w:eastAsia="zh-CN"/>
        </w:rPr>
      </w:pPr>
    </w:p>
    <w:p w14:paraId="21917C7B" w14:textId="64DEC675" w:rsidR="0031727E" w:rsidRDefault="00030388" w:rsidP="0031727E">
      <w:pPr>
        <w:pStyle w:val="NO"/>
        <w:rPr>
          <w:lang w:eastAsia="zh-CN"/>
        </w:rPr>
      </w:pPr>
      <w:r>
        <w:rPr>
          <w:lang w:eastAsia="zh-CN"/>
        </w:rPr>
        <w:tab/>
      </w:r>
      <w:del w:id="57" w:author="이지철/이동통신표준Lab(SR)/삼성전자" w:date="2025-10-02T10:26:00Z">
        <w:r w:rsidR="00824D77" w:rsidDel="001964D2">
          <w:rPr>
            <w:lang w:eastAsia="zh-CN"/>
          </w:rPr>
          <w:delText xml:space="preserve"> </w:delText>
        </w:r>
      </w:del>
    </w:p>
    <w:p w14:paraId="5701C981" w14:textId="77777777" w:rsidR="00FE3AC2" w:rsidRPr="00C42EA5" w:rsidRDefault="00FE3AC2" w:rsidP="009C3BB4">
      <w:pPr>
        <w:ind w:left="567" w:hanging="283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A5CB" w14:textId="77777777" w:rsidR="00C8453A" w:rsidRDefault="00C8453A">
      <w:r>
        <w:separator/>
      </w:r>
    </w:p>
  </w:endnote>
  <w:endnote w:type="continuationSeparator" w:id="0">
    <w:p w14:paraId="35646FBE" w14:textId="77777777" w:rsidR="00C8453A" w:rsidRDefault="00C8453A">
      <w:r>
        <w:continuationSeparator/>
      </w:r>
    </w:p>
  </w:endnote>
  <w:endnote w:type="continuationNotice" w:id="1">
    <w:p w14:paraId="7CE8EF70" w14:textId="77777777" w:rsidR="00C8453A" w:rsidRDefault="00C845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7E34F" w14:textId="77777777" w:rsidR="00C8453A" w:rsidRDefault="00C8453A">
      <w:r>
        <w:separator/>
      </w:r>
    </w:p>
  </w:footnote>
  <w:footnote w:type="continuationSeparator" w:id="0">
    <w:p w14:paraId="4F9AF875" w14:textId="77777777" w:rsidR="00C8453A" w:rsidRDefault="00C8453A">
      <w:r>
        <w:continuationSeparator/>
      </w:r>
    </w:p>
  </w:footnote>
  <w:footnote w:type="continuationNotice" w:id="1">
    <w:p w14:paraId="68ED39B7" w14:textId="77777777" w:rsidR="00C8453A" w:rsidRDefault="00C845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2"/>
  </w:num>
  <w:num w:numId="8">
    <w:abstractNumId w:val="26"/>
  </w:num>
  <w:num w:numId="9">
    <w:abstractNumId w:val="2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19"/>
  </w:num>
  <w:num w:numId="14">
    <w:abstractNumId w:val="29"/>
  </w:num>
  <w:num w:numId="15">
    <w:abstractNumId w:val="27"/>
  </w:num>
  <w:num w:numId="16">
    <w:abstractNumId w:val="25"/>
  </w:num>
  <w:num w:numId="17">
    <w:abstractNumId w:val="14"/>
  </w:num>
  <w:num w:numId="18">
    <w:abstractNumId w:val="21"/>
  </w:num>
  <w:num w:numId="19">
    <w:abstractNumId w:val="10"/>
  </w:num>
  <w:num w:numId="20">
    <w:abstractNumId w:val="17"/>
  </w:num>
  <w:num w:numId="21">
    <w:abstractNumId w:val="8"/>
  </w:num>
  <w:num w:numId="22">
    <w:abstractNumId w:val="23"/>
  </w:num>
  <w:num w:numId="23">
    <w:abstractNumId w:val="16"/>
  </w:num>
  <w:num w:numId="24">
    <w:abstractNumId w:val="28"/>
  </w:num>
  <w:num w:numId="25">
    <w:abstractNumId w:val="18"/>
  </w:num>
  <w:num w:numId="26">
    <w:abstractNumId w:val="13"/>
  </w:num>
  <w:num w:numId="27">
    <w:abstractNumId w:val="24"/>
  </w:num>
  <w:num w:numId="28">
    <w:abstractNumId w:val="15"/>
  </w:num>
  <w:num w:numId="29">
    <w:abstractNumId w:val="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이지철/이동통신표준Lab(SR)/삼성전자">
    <w15:presenceInfo w15:providerId="AD" w15:userId="S::jicheol.lee@samsung.com::744027f3-e905-4d13-ab41-4eeb611157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425"/>
    <w:rsid w:val="00060E61"/>
    <w:rsid w:val="00060FD0"/>
    <w:rsid w:val="0006360F"/>
    <w:rsid w:val="00063D50"/>
    <w:rsid w:val="00064FE2"/>
    <w:rsid w:val="00065695"/>
    <w:rsid w:val="000657D3"/>
    <w:rsid w:val="000675DE"/>
    <w:rsid w:val="00070324"/>
    <w:rsid w:val="000707CF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64D2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648"/>
    <w:rsid w:val="00267E46"/>
    <w:rsid w:val="00270087"/>
    <w:rsid w:val="002717FD"/>
    <w:rsid w:val="00271C42"/>
    <w:rsid w:val="0027208E"/>
    <w:rsid w:val="00272F7A"/>
    <w:rsid w:val="00275E04"/>
    <w:rsid w:val="002762AA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61CA"/>
    <w:rsid w:val="0030628A"/>
    <w:rsid w:val="003076E0"/>
    <w:rsid w:val="00307A87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7B"/>
    <w:rsid w:val="00374636"/>
    <w:rsid w:val="00375DEB"/>
    <w:rsid w:val="003768F1"/>
    <w:rsid w:val="00376C04"/>
    <w:rsid w:val="0037715D"/>
    <w:rsid w:val="00380AF7"/>
    <w:rsid w:val="00380BC6"/>
    <w:rsid w:val="00380F74"/>
    <w:rsid w:val="00381DB1"/>
    <w:rsid w:val="003835C7"/>
    <w:rsid w:val="0038366A"/>
    <w:rsid w:val="00383E4D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77E5"/>
    <w:rsid w:val="003C785F"/>
    <w:rsid w:val="003C7A04"/>
    <w:rsid w:val="003D04D1"/>
    <w:rsid w:val="003D0BFA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60744"/>
    <w:rsid w:val="00460926"/>
    <w:rsid w:val="004610FD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3587"/>
    <w:rsid w:val="004E6DE2"/>
    <w:rsid w:val="004E6F4A"/>
    <w:rsid w:val="004E72EE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F17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46F1"/>
    <w:rsid w:val="00604B23"/>
    <w:rsid w:val="00605403"/>
    <w:rsid w:val="00605B5E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75C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AAF"/>
    <w:rsid w:val="006D0BAF"/>
    <w:rsid w:val="006D0BC1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521"/>
    <w:rsid w:val="006F1CD3"/>
    <w:rsid w:val="006F2C11"/>
    <w:rsid w:val="006F3039"/>
    <w:rsid w:val="006F389C"/>
    <w:rsid w:val="006F4930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28ED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4D9C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4C40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677A"/>
    <w:rsid w:val="00846B77"/>
    <w:rsid w:val="00846B7F"/>
    <w:rsid w:val="00847B32"/>
    <w:rsid w:val="00850812"/>
    <w:rsid w:val="00851BD8"/>
    <w:rsid w:val="00851D3F"/>
    <w:rsid w:val="00852CA1"/>
    <w:rsid w:val="00853E7D"/>
    <w:rsid w:val="00854317"/>
    <w:rsid w:val="00854F2E"/>
    <w:rsid w:val="00857293"/>
    <w:rsid w:val="00860994"/>
    <w:rsid w:val="00860E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E57"/>
    <w:rsid w:val="00884D2D"/>
    <w:rsid w:val="00885110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4DE0"/>
    <w:rsid w:val="008A6B7D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5F9"/>
    <w:rsid w:val="008E5E96"/>
    <w:rsid w:val="008F078B"/>
    <w:rsid w:val="008F08F2"/>
    <w:rsid w:val="008F1013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0133"/>
    <w:rsid w:val="009615EA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0BAE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898"/>
    <w:rsid w:val="00A06AC7"/>
    <w:rsid w:val="00A1311B"/>
    <w:rsid w:val="00A141D5"/>
    <w:rsid w:val="00A146C6"/>
    <w:rsid w:val="00A15463"/>
    <w:rsid w:val="00A15EAB"/>
    <w:rsid w:val="00A1647B"/>
    <w:rsid w:val="00A16DB9"/>
    <w:rsid w:val="00A16F91"/>
    <w:rsid w:val="00A17C7B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5EB8"/>
    <w:rsid w:val="00A46410"/>
    <w:rsid w:val="00A47B88"/>
    <w:rsid w:val="00A47FE6"/>
    <w:rsid w:val="00A50F1E"/>
    <w:rsid w:val="00A51B65"/>
    <w:rsid w:val="00A5236C"/>
    <w:rsid w:val="00A52611"/>
    <w:rsid w:val="00A52835"/>
    <w:rsid w:val="00A52E3A"/>
    <w:rsid w:val="00A531F5"/>
    <w:rsid w:val="00A532FF"/>
    <w:rsid w:val="00A53593"/>
    <w:rsid w:val="00A54D62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6287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3DCC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544D"/>
    <w:rsid w:val="00B576C0"/>
    <w:rsid w:val="00B6010F"/>
    <w:rsid w:val="00B60604"/>
    <w:rsid w:val="00B60866"/>
    <w:rsid w:val="00B60944"/>
    <w:rsid w:val="00B61C8D"/>
    <w:rsid w:val="00B62BBA"/>
    <w:rsid w:val="00B63805"/>
    <w:rsid w:val="00B64113"/>
    <w:rsid w:val="00B6518D"/>
    <w:rsid w:val="00B65520"/>
    <w:rsid w:val="00B65A58"/>
    <w:rsid w:val="00B66CFB"/>
    <w:rsid w:val="00B675A4"/>
    <w:rsid w:val="00B67E6E"/>
    <w:rsid w:val="00B70F13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37B0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56DB"/>
    <w:rsid w:val="00BE5BDC"/>
    <w:rsid w:val="00BE5C64"/>
    <w:rsid w:val="00BF045F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C33"/>
    <w:rsid w:val="00C767CC"/>
    <w:rsid w:val="00C81F52"/>
    <w:rsid w:val="00C8342F"/>
    <w:rsid w:val="00C83C64"/>
    <w:rsid w:val="00C84440"/>
    <w:rsid w:val="00C8453A"/>
    <w:rsid w:val="00C845E9"/>
    <w:rsid w:val="00C848E8"/>
    <w:rsid w:val="00C84D48"/>
    <w:rsid w:val="00C90C85"/>
    <w:rsid w:val="00C9151F"/>
    <w:rsid w:val="00C91636"/>
    <w:rsid w:val="00C928B9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4531"/>
    <w:rsid w:val="00CF4889"/>
    <w:rsid w:val="00CF56D5"/>
    <w:rsid w:val="00CF574E"/>
    <w:rsid w:val="00CF6705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4687"/>
    <w:rsid w:val="00D255EB"/>
    <w:rsid w:val="00D257C1"/>
    <w:rsid w:val="00D259BE"/>
    <w:rsid w:val="00D267E2"/>
    <w:rsid w:val="00D301DA"/>
    <w:rsid w:val="00D30812"/>
    <w:rsid w:val="00D31636"/>
    <w:rsid w:val="00D33604"/>
    <w:rsid w:val="00D353B4"/>
    <w:rsid w:val="00D357A5"/>
    <w:rsid w:val="00D3657B"/>
    <w:rsid w:val="00D36678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5F8B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5042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7632"/>
    <w:rsid w:val="00E37DDC"/>
    <w:rsid w:val="00E37F4E"/>
    <w:rsid w:val="00E40458"/>
    <w:rsid w:val="00E40CED"/>
    <w:rsid w:val="00E41842"/>
    <w:rsid w:val="00E419F6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DC3"/>
    <w:rsid w:val="00E71E49"/>
    <w:rsid w:val="00E7257F"/>
    <w:rsid w:val="00E732F6"/>
    <w:rsid w:val="00E771E7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630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A43"/>
    <w:rsid w:val="00ED5BB5"/>
    <w:rsid w:val="00ED7E41"/>
    <w:rsid w:val="00ED7F78"/>
    <w:rsid w:val="00EE0943"/>
    <w:rsid w:val="00EE17AD"/>
    <w:rsid w:val="00EE30DC"/>
    <w:rsid w:val="00EE316A"/>
    <w:rsid w:val="00EE33A2"/>
    <w:rsid w:val="00EE3AA4"/>
    <w:rsid w:val="00EE44A7"/>
    <w:rsid w:val="00EE46F6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17C2"/>
    <w:rsid w:val="00F04592"/>
    <w:rsid w:val="00F04AFC"/>
    <w:rsid w:val="00F05CAA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9CF"/>
    <w:rsid w:val="00FB3E36"/>
    <w:rsid w:val="00FB5035"/>
    <w:rsid w:val="00FB54C9"/>
    <w:rsid w:val="00FB5775"/>
    <w:rsid w:val="00FB57EE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032B90"/>
    <w:pPr>
      <w:spacing w:after="60"/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032B90"/>
    <w:rPr>
      <w:rFonts w:ascii="Times New Roman" w:hAnsi="Times New Roman"/>
      <w:lang w:eastAsia="en-US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7213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2917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이지철/이동통신표준Lab(SR)/삼성전자</cp:lastModifiedBy>
  <cp:revision>16</cp:revision>
  <cp:lastPrinted>1900-01-02T02:00:00Z</cp:lastPrinted>
  <dcterms:created xsi:type="dcterms:W3CDTF">2025-08-29T11:57:00Z</dcterms:created>
  <dcterms:modified xsi:type="dcterms:W3CDTF">2025-10-02T03:44:00Z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FLCMData">
    <vt:lpwstr>4D1B122C1151118E5D30AC529435BFED6BFC2D01F0E25E7B138BB7713614439048343AF58B63AFDEFFD1FC1E14BC6F973BC66DFA4E64B702C18FCC42A0D66A0E</vt:lpwstr>
  </property>
  <property fmtid="{D5CDD505-2E9C-101B-9397-08002B2CF9AE}" pid="22" name="DocumentId">
    <vt:lpwstr/>
  </property>
</Properties>
</file>